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4F57E" w14:textId="77777777" w:rsidR="002F4D12" w:rsidRPr="00681C1F" w:rsidRDefault="002F4D12" w:rsidP="002F4D12">
      <w:pPr>
        <w:spacing w:after="0" w:line="240" w:lineRule="auto"/>
        <w:jc w:val="right"/>
        <w:rPr>
          <w:rFonts w:ascii="GHEA Grapalat" w:hAnsi="GHEA Grapalat"/>
          <w:b/>
          <w:color w:val="000000" w:themeColor="text1"/>
          <w:lang w:val="ru-RU"/>
        </w:rPr>
      </w:pPr>
      <w:r w:rsidRPr="00681C1F">
        <w:rPr>
          <w:rFonts w:ascii="GHEA Grapalat" w:hAnsi="GHEA Grapalat"/>
          <w:b/>
          <w:color w:val="000000" w:themeColor="text1"/>
          <w:lang w:val="ru-RU"/>
        </w:rPr>
        <w:t xml:space="preserve">Приложение </w:t>
      </w:r>
      <w:r>
        <w:rPr>
          <w:rFonts w:ascii="GHEA Grapalat" w:hAnsi="GHEA Grapalat"/>
          <w:b/>
          <w:color w:val="000000" w:themeColor="text1"/>
          <w:lang w:val="ru-RU"/>
        </w:rPr>
        <w:t>1.</w:t>
      </w:r>
      <w:r w:rsidRPr="00681C1F">
        <w:rPr>
          <w:rFonts w:ascii="GHEA Grapalat" w:hAnsi="GHEA Grapalat"/>
          <w:b/>
          <w:color w:val="000000" w:themeColor="text1"/>
          <w:lang w:val="ru-RU"/>
        </w:rPr>
        <w:t>2</w:t>
      </w:r>
      <w:r>
        <w:rPr>
          <w:rFonts w:ascii="GHEA Grapalat" w:hAnsi="GHEA Grapalat"/>
          <w:b/>
          <w:color w:val="000000" w:themeColor="text1"/>
          <w:lang w:val="ru-RU"/>
        </w:rPr>
        <w:t>**</w:t>
      </w:r>
    </w:p>
    <w:p w14:paraId="143A96ED" w14:textId="77777777" w:rsidR="002F4D12" w:rsidRPr="00681C1F" w:rsidRDefault="002F4D12" w:rsidP="002F4D12">
      <w:pPr>
        <w:pStyle w:val="BodyTextIndent3"/>
        <w:widowControl w:val="0"/>
        <w:spacing w:after="0" w:line="240" w:lineRule="auto"/>
        <w:ind w:left="0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681C1F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681C1F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26BCC5C3" w14:textId="213B9AB5" w:rsidR="002F4D12" w:rsidRPr="00AB7AC1" w:rsidRDefault="002F4D12" w:rsidP="002F4D12">
      <w:pPr>
        <w:pStyle w:val="BodyTextIndent3"/>
        <w:widowControl w:val="0"/>
        <w:spacing w:after="0" w:line="240" w:lineRule="auto"/>
        <w:ind w:left="0"/>
        <w:jc w:val="right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AB7AC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="00AB7AC1" w:rsidRPr="00AB7AC1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ՀՀԷՆ-ԷԱՃԱՊՁԲ-22/30</w:t>
      </w:r>
      <w:r w:rsidR="00AB7AC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»</w:t>
      </w:r>
    </w:p>
    <w:p w14:paraId="32FB7E24" w14:textId="77777777" w:rsidR="002F4D12" w:rsidRPr="00A8112C" w:rsidRDefault="002F4D12" w:rsidP="002F4D12">
      <w:pPr>
        <w:spacing w:after="0"/>
        <w:rPr>
          <w:rFonts w:ascii="GHEA Grapalat" w:hAnsi="GHEA Grapalat"/>
          <w:b/>
          <w:sz w:val="20"/>
          <w:szCs w:val="20"/>
          <w:lang w:val="ru-RU"/>
        </w:rPr>
      </w:pPr>
    </w:p>
    <w:p w14:paraId="7522FCAC" w14:textId="77777777" w:rsidR="002F4D12" w:rsidRPr="008954F1" w:rsidRDefault="002F4D12" w:rsidP="002F4D12">
      <w:pPr>
        <w:spacing w:after="0"/>
        <w:ind w:left="360" w:hanging="360"/>
        <w:jc w:val="center"/>
        <w:rPr>
          <w:rFonts w:ascii="GHEA Grapalat" w:hAnsi="GHEA Grapalat"/>
          <w:b/>
          <w:lang w:val="ru-RU"/>
        </w:rPr>
      </w:pPr>
      <w:r w:rsidRPr="008954F1">
        <w:rPr>
          <w:rFonts w:ascii="GHEA Grapalat" w:hAnsi="GHEA Grapalat"/>
          <w:b/>
          <w:lang w:val="ru-RU"/>
        </w:rPr>
        <w:t>ФОРМА</w:t>
      </w:r>
    </w:p>
    <w:p w14:paraId="5A444B44" w14:textId="77777777" w:rsidR="002F4D12" w:rsidRPr="008954F1" w:rsidRDefault="002F4D12" w:rsidP="002F4D12">
      <w:pPr>
        <w:spacing w:after="0"/>
        <w:ind w:left="360" w:hanging="360"/>
        <w:jc w:val="center"/>
        <w:rPr>
          <w:rFonts w:ascii="GHEA Grapalat" w:hAnsi="GHEA Grapalat"/>
          <w:b/>
          <w:lang w:val="ru-RU"/>
        </w:rPr>
      </w:pPr>
      <w:r w:rsidRPr="008954F1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0908686B" w14:textId="77777777" w:rsidR="002F4D12" w:rsidRPr="008954F1" w:rsidRDefault="002F4D12" w:rsidP="002F4D12">
      <w:pPr>
        <w:spacing w:after="0"/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229A75E3" w14:textId="77777777" w:rsidR="002F4D12" w:rsidRPr="00FD1EE4" w:rsidRDefault="002F4D12" w:rsidP="002F4D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AA954F7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1C17CC38" w14:textId="77777777" w:rsidTr="002F4D12">
        <w:tc>
          <w:tcPr>
            <w:tcW w:w="3539" w:type="dxa"/>
            <w:shd w:val="clear" w:color="auto" w:fill="D9E2F3"/>
            <w:vAlign w:val="center"/>
          </w:tcPr>
          <w:p w14:paraId="6D2D56DA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662" w:type="dxa"/>
            <w:vAlign w:val="center"/>
          </w:tcPr>
          <w:p w14:paraId="7F69E233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27B5DBA5" w14:textId="77777777" w:rsidTr="002F4D12">
        <w:tc>
          <w:tcPr>
            <w:tcW w:w="3539" w:type="dxa"/>
            <w:shd w:val="clear" w:color="auto" w:fill="D9E2F3"/>
            <w:vAlign w:val="center"/>
          </w:tcPr>
          <w:p w14:paraId="58024667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662" w:type="dxa"/>
            <w:vAlign w:val="center"/>
          </w:tcPr>
          <w:p w14:paraId="6A53B0E3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2340F738" w14:textId="77777777" w:rsidTr="002F4D12">
        <w:tc>
          <w:tcPr>
            <w:tcW w:w="3539" w:type="dxa"/>
            <w:shd w:val="clear" w:color="auto" w:fill="D9E2F3"/>
            <w:vAlign w:val="center"/>
          </w:tcPr>
          <w:p w14:paraId="06B800FE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662" w:type="dxa"/>
            <w:vAlign w:val="center"/>
          </w:tcPr>
          <w:p w14:paraId="5C0ABEA7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2F27295C" w14:textId="77777777" w:rsidTr="002F4D12">
        <w:tc>
          <w:tcPr>
            <w:tcW w:w="3539" w:type="dxa"/>
            <w:shd w:val="clear" w:color="auto" w:fill="D9E2F3"/>
            <w:vAlign w:val="center"/>
          </w:tcPr>
          <w:p w14:paraId="0E58DE10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662" w:type="dxa"/>
            <w:vAlign w:val="center"/>
          </w:tcPr>
          <w:p w14:paraId="024BC091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6C8305AE" w14:textId="77777777" w:rsidTr="002F4D12">
        <w:tc>
          <w:tcPr>
            <w:tcW w:w="3539" w:type="dxa"/>
            <w:shd w:val="clear" w:color="auto" w:fill="D9E2F3"/>
            <w:vAlign w:val="center"/>
          </w:tcPr>
          <w:p w14:paraId="0C6A681F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662" w:type="dxa"/>
            <w:vAlign w:val="center"/>
          </w:tcPr>
          <w:p w14:paraId="6929327E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58213644" w14:textId="77777777" w:rsidTr="002F4D12">
        <w:tc>
          <w:tcPr>
            <w:tcW w:w="3539" w:type="dxa"/>
            <w:shd w:val="clear" w:color="auto" w:fill="D9E2F3"/>
            <w:vAlign w:val="center"/>
          </w:tcPr>
          <w:p w14:paraId="797DD25A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662" w:type="dxa"/>
            <w:vAlign w:val="center"/>
          </w:tcPr>
          <w:p w14:paraId="6AFBC77F" w14:textId="77777777" w:rsidR="002F4D12" w:rsidRPr="00FD1EE4" w:rsidRDefault="002F4D12" w:rsidP="002F4D12">
            <w:pPr>
              <w:spacing w:after="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AB7AC1" w14:paraId="4B41AF84" w14:textId="77777777" w:rsidTr="002F4D12">
        <w:tc>
          <w:tcPr>
            <w:tcW w:w="3539" w:type="dxa"/>
            <w:shd w:val="clear" w:color="auto" w:fill="D9E2F3"/>
            <w:vAlign w:val="center"/>
          </w:tcPr>
          <w:p w14:paraId="0D2BB489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662" w:type="dxa"/>
            <w:vAlign w:val="center"/>
          </w:tcPr>
          <w:p w14:paraId="60B99979" w14:textId="77777777" w:rsidR="002F4D12" w:rsidRPr="0032775F" w:rsidRDefault="002F4D12" w:rsidP="002F4D12">
            <w:pPr>
              <w:spacing w:after="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1F73EC2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AB7AC1" w14:paraId="2F3686AF" w14:textId="77777777" w:rsidTr="002F4D12">
        <w:tc>
          <w:tcPr>
            <w:tcW w:w="3539" w:type="dxa"/>
            <w:shd w:val="clear" w:color="auto" w:fill="D9E2F3"/>
            <w:vAlign w:val="center"/>
          </w:tcPr>
          <w:p w14:paraId="752F7037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662" w:type="dxa"/>
            <w:vAlign w:val="center"/>
          </w:tcPr>
          <w:p w14:paraId="37F0E2B8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FD1EE4" w14:paraId="11B39505" w14:textId="77777777" w:rsidTr="002F4D12">
        <w:trPr>
          <w:trHeight w:val="1487"/>
        </w:trPr>
        <w:tc>
          <w:tcPr>
            <w:tcW w:w="3539" w:type="dxa"/>
            <w:shd w:val="clear" w:color="auto" w:fill="D9E2F3"/>
            <w:vAlign w:val="center"/>
          </w:tcPr>
          <w:p w14:paraId="59D9B93F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662" w:type="dxa"/>
            <w:vAlign w:val="center"/>
          </w:tcPr>
          <w:p w14:paraId="10A47F48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</w:tbl>
    <w:p w14:paraId="3168AC92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AB7AC1" w14:paraId="6B793AC2" w14:textId="77777777" w:rsidTr="002F4D12">
        <w:tc>
          <w:tcPr>
            <w:tcW w:w="3539" w:type="dxa"/>
            <w:shd w:val="clear" w:color="auto" w:fill="D9E2F3"/>
            <w:vAlign w:val="center"/>
          </w:tcPr>
          <w:p w14:paraId="17B12905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662" w:type="dxa"/>
            <w:vAlign w:val="center"/>
          </w:tcPr>
          <w:p w14:paraId="027F5F57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FD1EE4" w14:paraId="10331DEA" w14:textId="77777777" w:rsidTr="002F4D12">
        <w:tc>
          <w:tcPr>
            <w:tcW w:w="3539" w:type="dxa"/>
            <w:shd w:val="clear" w:color="auto" w:fill="D9E2F3"/>
            <w:vAlign w:val="center"/>
          </w:tcPr>
          <w:p w14:paraId="24D0207D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662" w:type="dxa"/>
            <w:vAlign w:val="center"/>
          </w:tcPr>
          <w:p w14:paraId="5F7B1720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05C5559E" w14:textId="77777777" w:rsidTr="002F4D12">
        <w:tc>
          <w:tcPr>
            <w:tcW w:w="3539" w:type="dxa"/>
            <w:shd w:val="clear" w:color="auto" w:fill="D9E2F3"/>
            <w:vAlign w:val="center"/>
          </w:tcPr>
          <w:p w14:paraId="140F5415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662" w:type="dxa"/>
            <w:vAlign w:val="center"/>
          </w:tcPr>
          <w:p w14:paraId="2B195457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</w:tbl>
    <w:p w14:paraId="7E7230DD" w14:textId="77777777" w:rsidR="002F4D12" w:rsidRPr="00FD1EE4" w:rsidRDefault="002F4D12" w:rsidP="002F4D12">
      <w:pPr>
        <w:spacing w:after="0"/>
        <w:rPr>
          <w:rFonts w:ascii="GHEA Grapalat" w:eastAsia="GHEA Grapalat" w:hAnsi="GHEA Grapalat" w:cs="GHEA Grapalat"/>
        </w:rPr>
      </w:pPr>
    </w:p>
    <w:p w14:paraId="7DC97D66" w14:textId="77777777" w:rsidR="002F4D12" w:rsidRPr="009A52BE" w:rsidRDefault="002F4D12" w:rsidP="002F4D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Данные листинга  акций</w:t>
      </w:r>
    </w:p>
    <w:p w14:paraId="35DCC0A5" w14:textId="77777777" w:rsidR="002F4D12" w:rsidRPr="004E2F96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3AA8D7DD" w14:textId="77777777" w:rsidTr="002F4D12">
        <w:tc>
          <w:tcPr>
            <w:tcW w:w="3539" w:type="dxa"/>
            <w:shd w:val="clear" w:color="auto" w:fill="D9E2F3"/>
            <w:vAlign w:val="center"/>
          </w:tcPr>
          <w:p w14:paraId="70D746E4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662" w:type="dxa"/>
            <w:vAlign w:val="center"/>
          </w:tcPr>
          <w:p w14:paraId="0DC78793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AB7AC1" w14:paraId="120F11BD" w14:textId="77777777" w:rsidTr="002F4D12">
        <w:tc>
          <w:tcPr>
            <w:tcW w:w="3539" w:type="dxa"/>
            <w:shd w:val="clear" w:color="auto" w:fill="D9E2F3"/>
            <w:vAlign w:val="center"/>
          </w:tcPr>
          <w:p w14:paraId="7A6DFB5E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662" w:type="dxa"/>
            <w:vAlign w:val="center"/>
          </w:tcPr>
          <w:p w14:paraId="68514D4A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7282AD1" w14:textId="77777777" w:rsidR="002F4D12" w:rsidRPr="002F4D12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2F4D12">
        <w:rPr>
          <w:rFonts w:ascii="GHEA Grapalat" w:eastAsia="GHEA Grapalat" w:hAnsi="GHEA Grapalat" w:cs="GHEA Grapalat"/>
          <w:i/>
          <w:color w:val="000000"/>
          <w:lang w:val="ru-RU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1DABCCC7" w14:textId="77777777" w:rsidTr="002F4D12">
        <w:tc>
          <w:tcPr>
            <w:tcW w:w="3539" w:type="dxa"/>
            <w:shd w:val="clear" w:color="auto" w:fill="D9E2F3"/>
            <w:vAlign w:val="center"/>
          </w:tcPr>
          <w:p w14:paraId="0AFF85BF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662" w:type="dxa"/>
            <w:vAlign w:val="center"/>
          </w:tcPr>
          <w:p w14:paraId="07BAA07F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7F7C2584" w14:textId="77777777" w:rsidTr="002F4D12">
        <w:tc>
          <w:tcPr>
            <w:tcW w:w="3539" w:type="dxa"/>
            <w:shd w:val="clear" w:color="auto" w:fill="D9E2F3"/>
            <w:vAlign w:val="center"/>
          </w:tcPr>
          <w:p w14:paraId="62DBC150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662" w:type="dxa"/>
            <w:vAlign w:val="center"/>
          </w:tcPr>
          <w:p w14:paraId="2393FDCB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36924BDE" w14:textId="77777777" w:rsidTr="002F4D12">
        <w:tc>
          <w:tcPr>
            <w:tcW w:w="3539" w:type="dxa"/>
            <w:shd w:val="clear" w:color="auto" w:fill="D9E2F3"/>
            <w:vAlign w:val="center"/>
          </w:tcPr>
          <w:p w14:paraId="58B831D0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662" w:type="dxa"/>
            <w:vAlign w:val="center"/>
          </w:tcPr>
          <w:p w14:paraId="2D5BD1F4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1A8D7994" w14:textId="77777777" w:rsidTr="002F4D12">
        <w:tc>
          <w:tcPr>
            <w:tcW w:w="3539" w:type="dxa"/>
            <w:shd w:val="clear" w:color="auto" w:fill="D9E2F3"/>
            <w:vAlign w:val="center"/>
          </w:tcPr>
          <w:p w14:paraId="25754F67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662" w:type="dxa"/>
            <w:vAlign w:val="center"/>
          </w:tcPr>
          <w:p w14:paraId="2073EE66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58882B51" w14:textId="77777777" w:rsidTr="002F4D12">
        <w:tc>
          <w:tcPr>
            <w:tcW w:w="3539" w:type="dxa"/>
            <w:shd w:val="clear" w:color="auto" w:fill="D9E2F3"/>
            <w:vAlign w:val="center"/>
          </w:tcPr>
          <w:p w14:paraId="407DD0EC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662" w:type="dxa"/>
            <w:vAlign w:val="center"/>
          </w:tcPr>
          <w:p w14:paraId="35C4C361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42F8460C" w14:textId="77777777" w:rsidTr="002F4D12">
        <w:trPr>
          <w:trHeight w:val="1361"/>
        </w:trPr>
        <w:tc>
          <w:tcPr>
            <w:tcW w:w="3539" w:type="dxa"/>
            <w:shd w:val="clear" w:color="auto" w:fill="D9E2F3"/>
            <w:vAlign w:val="center"/>
          </w:tcPr>
          <w:p w14:paraId="7AF29C69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662" w:type="dxa"/>
            <w:vAlign w:val="center"/>
          </w:tcPr>
          <w:p w14:paraId="48676E1E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AB7AC1" w14:paraId="65BD15C5" w14:textId="77777777" w:rsidTr="002F4D12">
        <w:tc>
          <w:tcPr>
            <w:tcW w:w="3539" w:type="dxa"/>
            <w:shd w:val="clear" w:color="auto" w:fill="D9E2F3"/>
            <w:vAlign w:val="center"/>
          </w:tcPr>
          <w:p w14:paraId="49A40955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662" w:type="dxa"/>
            <w:vAlign w:val="center"/>
          </w:tcPr>
          <w:p w14:paraId="3506ECF4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1F90B32" w14:textId="77777777" w:rsidR="002F4D12" w:rsidRPr="00574FF7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19009AD5" w14:textId="77777777" w:rsidTr="002F4D12">
        <w:tc>
          <w:tcPr>
            <w:tcW w:w="3539" w:type="dxa"/>
            <w:shd w:val="clear" w:color="auto" w:fill="D9E2F3"/>
            <w:vAlign w:val="center"/>
          </w:tcPr>
          <w:p w14:paraId="6A2F54D4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662" w:type="dxa"/>
            <w:vAlign w:val="center"/>
          </w:tcPr>
          <w:p w14:paraId="34D636C9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0F4E92DE" w14:textId="77777777" w:rsidTr="002F4D12">
        <w:tc>
          <w:tcPr>
            <w:tcW w:w="3539" w:type="dxa"/>
            <w:shd w:val="clear" w:color="auto" w:fill="D9E2F3"/>
            <w:vAlign w:val="center"/>
          </w:tcPr>
          <w:p w14:paraId="4740A0BD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662" w:type="dxa"/>
            <w:vAlign w:val="center"/>
          </w:tcPr>
          <w:p w14:paraId="156357D1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F2CA8A5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546508B8" w14:textId="77777777" w:rsidR="002F4D12" w:rsidRPr="002F4D12" w:rsidRDefault="002F4D12" w:rsidP="002F4D1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HEA Grapalat" w:hAnsi="GHEA Grapalat"/>
        </w:rPr>
      </w:pPr>
    </w:p>
    <w:p w14:paraId="430C4BEB" w14:textId="77777777" w:rsidR="002F4D12" w:rsidRPr="0032775F" w:rsidRDefault="002F4D12" w:rsidP="002F4D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b/>
          <w:color w:val="000000"/>
          <w:lang w:val="ru-RU"/>
        </w:rPr>
        <w:t>Участие государства, муниципалитета или международной организации</w:t>
      </w:r>
    </w:p>
    <w:p w14:paraId="49C93E60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21556C66" w14:textId="77777777" w:rsidTr="002F4D12">
        <w:tc>
          <w:tcPr>
            <w:tcW w:w="3539" w:type="dxa"/>
            <w:shd w:val="clear" w:color="auto" w:fill="D9E2F3"/>
            <w:vAlign w:val="center"/>
          </w:tcPr>
          <w:p w14:paraId="486AD812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662" w:type="dxa"/>
            <w:vAlign w:val="center"/>
          </w:tcPr>
          <w:p w14:paraId="45EFF34B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386B18C2" w14:textId="77777777" w:rsidTr="002F4D12">
        <w:tc>
          <w:tcPr>
            <w:tcW w:w="3539" w:type="dxa"/>
            <w:shd w:val="clear" w:color="auto" w:fill="D9E2F3"/>
            <w:vAlign w:val="center"/>
          </w:tcPr>
          <w:p w14:paraId="652C4AF6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662" w:type="dxa"/>
            <w:vAlign w:val="center"/>
          </w:tcPr>
          <w:p w14:paraId="6F44AB43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75CADFEF" w14:textId="77777777" w:rsidTr="002F4D12">
        <w:tc>
          <w:tcPr>
            <w:tcW w:w="3539" w:type="dxa"/>
            <w:shd w:val="clear" w:color="auto" w:fill="D9E2F3"/>
            <w:vAlign w:val="center"/>
          </w:tcPr>
          <w:p w14:paraId="7FA1A835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662" w:type="dxa"/>
            <w:vAlign w:val="center"/>
          </w:tcPr>
          <w:p w14:paraId="77BF025F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613E6C05" w14:textId="77777777" w:rsidTr="002F4D12">
        <w:tc>
          <w:tcPr>
            <w:tcW w:w="3539" w:type="dxa"/>
            <w:shd w:val="clear" w:color="auto" w:fill="D9E2F3"/>
            <w:vAlign w:val="center"/>
          </w:tcPr>
          <w:p w14:paraId="02FDC38C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662" w:type="dxa"/>
            <w:vAlign w:val="center"/>
          </w:tcPr>
          <w:p w14:paraId="5C437EBD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462114D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32C2ECBC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7C2F2668" w14:textId="77777777" w:rsidTr="002F4D12">
        <w:tc>
          <w:tcPr>
            <w:tcW w:w="3539" w:type="dxa"/>
            <w:shd w:val="clear" w:color="auto" w:fill="D9E2F3"/>
            <w:vAlign w:val="center"/>
          </w:tcPr>
          <w:p w14:paraId="7B00B7DE" w14:textId="77777777" w:rsidR="002F4D12" w:rsidRPr="00B047A2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662" w:type="dxa"/>
            <w:vAlign w:val="center"/>
          </w:tcPr>
          <w:p w14:paraId="659ABC1A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AB7AC1" w14:paraId="66FDE56D" w14:textId="77777777" w:rsidTr="002F4D12">
        <w:tc>
          <w:tcPr>
            <w:tcW w:w="3539" w:type="dxa"/>
            <w:shd w:val="clear" w:color="auto" w:fill="D9E2F3"/>
            <w:vAlign w:val="center"/>
          </w:tcPr>
          <w:p w14:paraId="37E15260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662" w:type="dxa"/>
            <w:vAlign w:val="center"/>
          </w:tcPr>
          <w:p w14:paraId="5A220A9C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FD1EE4" w14:paraId="19DB2A4A" w14:textId="77777777" w:rsidTr="002F4D12">
        <w:tc>
          <w:tcPr>
            <w:tcW w:w="3539" w:type="dxa"/>
            <w:shd w:val="clear" w:color="auto" w:fill="D9E2F3"/>
            <w:vAlign w:val="center"/>
          </w:tcPr>
          <w:p w14:paraId="35576FDF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662" w:type="dxa"/>
            <w:vAlign w:val="center"/>
          </w:tcPr>
          <w:p w14:paraId="766B9FB7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47E56347" w14:textId="77777777" w:rsidTr="002F4D12">
        <w:tc>
          <w:tcPr>
            <w:tcW w:w="3539" w:type="dxa"/>
            <w:shd w:val="clear" w:color="auto" w:fill="D9E2F3"/>
            <w:vAlign w:val="center"/>
          </w:tcPr>
          <w:p w14:paraId="07F227A3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662" w:type="dxa"/>
            <w:vAlign w:val="center"/>
          </w:tcPr>
          <w:p w14:paraId="6FE74804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6C2BD50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461E83FE" w14:textId="77777777" w:rsidR="002F4D12" w:rsidRPr="002F4D12" w:rsidRDefault="002F4D12" w:rsidP="002F4D12">
      <w:pPr>
        <w:spacing w:after="0"/>
        <w:rPr>
          <w:rFonts w:ascii="GHEA Grapalat" w:hAnsi="GHEA Grapalat"/>
        </w:rPr>
      </w:pPr>
    </w:p>
    <w:p w14:paraId="1BBA8204" w14:textId="77777777" w:rsidR="002F4D12" w:rsidRPr="00FD1EE4" w:rsidRDefault="002F4D12" w:rsidP="002F4D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Данные реального бенефициара</w:t>
      </w:r>
    </w:p>
    <w:p w14:paraId="5D1A85A7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07347ACE" w14:textId="77777777" w:rsidTr="002F4D12">
        <w:tc>
          <w:tcPr>
            <w:tcW w:w="3539" w:type="dxa"/>
            <w:shd w:val="clear" w:color="auto" w:fill="D9E2F3"/>
            <w:vAlign w:val="center"/>
          </w:tcPr>
          <w:p w14:paraId="5D864C54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662" w:type="dxa"/>
            <w:vAlign w:val="center"/>
          </w:tcPr>
          <w:p w14:paraId="042B2B9B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6650D2DC" w14:textId="77777777" w:rsidTr="002F4D12">
        <w:tc>
          <w:tcPr>
            <w:tcW w:w="3539" w:type="dxa"/>
            <w:shd w:val="clear" w:color="auto" w:fill="D9E2F3"/>
            <w:vAlign w:val="center"/>
          </w:tcPr>
          <w:p w14:paraId="0357EBBC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662" w:type="dxa"/>
            <w:vAlign w:val="center"/>
          </w:tcPr>
          <w:p w14:paraId="5EFB35EE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7F50F2CD" w14:textId="77777777" w:rsidTr="002F4D12">
        <w:tc>
          <w:tcPr>
            <w:tcW w:w="3539" w:type="dxa"/>
            <w:shd w:val="clear" w:color="auto" w:fill="D9E2F3"/>
            <w:vAlign w:val="center"/>
          </w:tcPr>
          <w:p w14:paraId="45B6353D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662" w:type="dxa"/>
            <w:vAlign w:val="center"/>
          </w:tcPr>
          <w:p w14:paraId="7A252D8A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1AFB027C" w14:textId="77777777" w:rsidTr="002F4D12">
        <w:tc>
          <w:tcPr>
            <w:tcW w:w="3539" w:type="dxa"/>
            <w:shd w:val="clear" w:color="auto" w:fill="D9E2F3"/>
            <w:vAlign w:val="center"/>
          </w:tcPr>
          <w:p w14:paraId="5F7FA36C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662" w:type="dxa"/>
            <w:vAlign w:val="center"/>
          </w:tcPr>
          <w:p w14:paraId="3EAD574D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5B320F99" w14:textId="77777777" w:rsidTr="002F4D12">
        <w:tc>
          <w:tcPr>
            <w:tcW w:w="3539" w:type="dxa"/>
            <w:shd w:val="clear" w:color="auto" w:fill="D9E2F3"/>
            <w:vAlign w:val="center"/>
          </w:tcPr>
          <w:p w14:paraId="2A9B1CE6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Гражданство</w:t>
            </w:r>
          </w:p>
        </w:tc>
        <w:tc>
          <w:tcPr>
            <w:tcW w:w="6662" w:type="dxa"/>
            <w:vAlign w:val="center"/>
          </w:tcPr>
          <w:p w14:paraId="1BB072D5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6E67B220" w14:textId="77777777" w:rsidTr="002F4D12">
        <w:tc>
          <w:tcPr>
            <w:tcW w:w="3539" w:type="dxa"/>
            <w:shd w:val="clear" w:color="auto" w:fill="D9E2F3"/>
            <w:vAlign w:val="center"/>
          </w:tcPr>
          <w:p w14:paraId="2A8D3F98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662" w:type="dxa"/>
            <w:vAlign w:val="center"/>
          </w:tcPr>
          <w:p w14:paraId="07CD69FD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</w:tbl>
    <w:p w14:paraId="1B295DB4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102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73"/>
        <w:gridCol w:w="6662"/>
      </w:tblGrid>
      <w:tr w:rsidR="002F4D12" w:rsidRPr="00FD1EE4" w14:paraId="180FB158" w14:textId="77777777" w:rsidTr="002F4D12">
        <w:tc>
          <w:tcPr>
            <w:tcW w:w="3573" w:type="dxa"/>
            <w:shd w:val="clear" w:color="auto" w:fill="D9E2F3"/>
            <w:vAlign w:val="center"/>
          </w:tcPr>
          <w:p w14:paraId="1CFC8168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662" w:type="dxa"/>
            <w:vAlign w:val="center"/>
          </w:tcPr>
          <w:p w14:paraId="1DFD4368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220C5B1F" w14:textId="77777777" w:rsidTr="002F4D12">
        <w:tc>
          <w:tcPr>
            <w:tcW w:w="3573" w:type="dxa"/>
            <w:shd w:val="clear" w:color="auto" w:fill="D9E2F3"/>
            <w:vAlign w:val="center"/>
          </w:tcPr>
          <w:p w14:paraId="2D13382A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662" w:type="dxa"/>
            <w:vAlign w:val="center"/>
          </w:tcPr>
          <w:p w14:paraId="555E69C4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305471E9" w14:textId="77777777" w:rsidTr="002F4D12">
        <w:tc>
          <w:tcPr>
            <w:tcW w:w="3573" w:type="dxa"/>
            <w:shd w:val="clear" w:color="auto" w:fill="D9E2F3"/>
            <w:vAlign w:val="center"/>
          </w:tcPr>
          <w:p w14:paraId="4F1082B6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662" w:type="dxa"/>
            <w:vAlign w:val="center"/>
          </w:tcPr>
          <w:p w14:paraId="477360C6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6AFEE14B" w14:textId="77777777" w:rsidTr="002F4D12">
        <w:tc>
          <w:tcPr>
            <w:tcW w:w="3573" w:type="dxa"/>
            <w:shd w:val="clear" w:color="auto" w:fill="D9E2F3"/>
            <w:vAlign w:val="center"/>
          </w:tcPr>
          <w:p w14:paraId="32A2B34A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662" w:type="dxa"/>
            <w:vAlign w:val="center"/>
          </w:tcPr>
          <w:p w14:paraId="26C4E7D7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353E8161" w14:textId="77777777" w:rsidTr="002F4D12">
        <w:tc>
          <w:tcPr>
            <w:tcW w:w="3573" w:type="dxa"/>
            <w:shd w:val="clear" w:color="auto" w:fill="D9E2F3"/>
            <w:vAlign w:val="center"/>
          </w:tcPr>
          <w:p w14:paraId="4F15F14E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662" w:type="dxa"/>
            <w:vAlign w:val="center"/>
          </w:tcPr>
          <w:p w14:paraId="17D72F4E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</w:tbl>
    <w:p w14:paraId="39F62900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22B79D8A" w14:textId="77777777" w:rsidTr="002F4D12">
        <w:tc>
          <w:tcPr>
            <w:tcW w:w="3539" w:type="dxa"/>
            <w:shd w:val="clear" w:color="auto" w:fill="D9E2F3"/>
            <w:vAlign w:val="center"/>
          </w:tcPr>
          <w:p w14:paraId="338FB8C5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662" w:type="dxa"/>
            <w:vAlign w:val="center"/>
          </w:tcPr>
          <w:p w14:paraId="2BB03A41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0E5C5AC7" w14:textId="77777777" w:rsidTr="002F4D12">
        <w:tc>
          <w:tcPr>
            <w:tcW w:w="3539" w:type="dxa"/>
            <w:shd w:val="clear" w:color="auto" w:fill="D9E2F3"/>
            <w:vAlign w:val="center"/>
          </w:tcPr>
          <w:p w14:paraId="79238D5F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662" w:type="dxa"/>
            <w:vAlign w:val="center"/>
          </w:tcPr>
          <w:p w14:paraId="63F37856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576A1C6B" w14:textId="77777777" w:rsidTr="002F4D12">
        <w:tc>
          <w:tcPr>
            <w:tcW w:w="3539" w:type="dxa"/>
            <w:shd w:val="clear" w:color="auto" w:fill="D9E2F3"/>
            <w:vAlign w:val="center"/>
          </w:tcPr>
          <w:p w14:paraId="08134E7A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662" w:type="dxa"/>
            <w:vAlign w:val="center"/>
          </w:tcPr>
          <w:p w14:paraId="67B64B0D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AB7AC1" w14:paraId="120A730A" w14:textId="77777777" w:rsidTr="002F4D12">
        <w:tc>
          <w:tcPr>
            <w:tcW w:w="3539" w:type="dxa"/>
            <w:shd w:val="clear" w:color="auto" w:fill="D9E2F3"/>
            <w:vAlign w:val="center"/>
          </w:tcPr>
          <w:p w14:paraId="1CD127E3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662" w:type="dxa"/>
            <w:vAlign w:val="center"/>
          </w:tcPr>
          <w:p w14:paraId="1EF40256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5EBF949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0FFB8BEB" w14:textId="77777777" w:rsidTr="002F4D12">
        <w:tc>
          <w:tcPr>
            <w:tcW w:w="3539" w:type="dxa"/>
            <w:shd w:val="clear" w:color="auto" w:fill="D9E2F3"/>
            <w:vAlign w:val="center"/>
          </w:tcPr>
          <w:p w14:paraId="38C73744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662" w:type="dxa"/>
            <w:vAlign w:val="center"/>
          </w:tcPr>
          <w:p w14:paraId="4DA00C0F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21BCF348" w14:textId="77777777" w:rsidTr="002F4D12">
        <w:tc>
          <w:tcPr>
            <w:tcW w:w="3539" w:type="dxa"/>
            <w:shd w:val="clear" w:color="auto" w:fill="D9E2F3"/>
            <w:vAlign w:val="center"/>
          </w:tcPr>
          <w:p w14:paraId="40338280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662" w:type="dxa"/>
            <w:vAlign w:val="center"/>
          </w:tcPr>
          <w:p w14:paraId="132230F5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249A4B1F" w14:textId="77777777" w:rsidTr="002F4D12">
        <w:tc>
          <w:tcPr>
            <w:tcW w:w="3539" w:type="dxa"/>
            <w:shd w:val="clear" w:color="auto" w:fill="D9E2F3"/>
            <w:vAlign w:val="center"/>
          </w:tcPr>
          <w:p w14:paraId="68CDE78C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662" w:type="dxa"/>
            <w:vAlign w:val="center"/>
          </w:tcPr>
          <w:p w14:paraId="3E38D042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AB7AC1" w14:paraId="1283C163" w14:textId="77777777" w:rsidTr="002F4D12">
        <w:tc>
          <w:tcPr>
            <w:tcW w:w="3539" w:type="dxa"/>
            <w:shd w:val="clear" w:color="auto" w:fill="D9E2F3"/>
            <w:vAlign w:val="center"/>
          </w:tcPr>
          <w:p w14:paraId="4E40A141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662" w:type="dxa"/>
            <w:vAlign w:val="center"/>
          </w:tcPr>
          <w:p w14:paraId="20770EE9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39EA40B" w14:textId="77777777" w:rsidR="002F4D12" w:rsidRPr="0032775F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32775F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AB7AC1" w14:paraId="48C86C18" w14:textId="77777777" w:rsidTr="002F4D12">
        <w:trPr>
          <w:trHeight w:val="924"/>
        </w:trPr>
        <w:tc>
          <w:tcPr>
            <w:tcW w:w="10201" w:type="dxa"/>
            <w:gridSpan w:val="2"/>
            <w:vAlign w:val="center"/>
          </w:tcPr>
          <w:p w14:paraId="580812DC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F4D12" w:rsidRPr="00FD1EE4" w14:paraId="5E7CAA9C" w14:textId="77777777" w:rsidTr="002F4D12">
        <w:trPr>
          <w:trHeight w:val="684"/>
        </w:trPr>
        <w:tc>
          <w:tcPr>
            <w:tcW w:w="3539" w:type="dxa"/>
            <w:shd w:val="clear" w:color="auto" w:fill="D9E2F3"/>
            <w:vAlign w:val="center"/>
          </w:tcPr>
          <w:p w14:paraId="4BE7BD51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1456BC26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2E8A22B7" w14:textId="77777777" w:rsidTr="002F4D12">
        <w:trPr>
          <w:trHeight w:val="1282"/>
        </w:trPr>
        <w:tc>
          <w:tcPr>
            <w:tcW w:w="3539" w:type="dxa"/>
            <w:shd w:val="clear" w:color="auto" w:fill="D9E2F3"/>
            <w:vAlign w:val="center"/>
          </w:tcPr>
          <w:p w14:paraId="6FAA1456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6662" w:type="dxa"/>
            <w:vAlign w:val="center"/>
          </w:tcPr>
          <w:p w14:paraId="6ADB1622" w14:textId="77777777" w:rsidR="002F4D12" w:rsidRPr="006B364D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71ED0FF5" w14:textId="77777777" w:rsidR="002F4D12" w:rsidRPr="00F10CBA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2F4D12" w:rsidRPr="00AB7AC1" w14:paraId="5485544A" w14:textId="77777777" w:rsidTr="002F4D12">
        <w:tc>
          <w:tcPr>
            <w:tcW w:w="10201" w:type="dxa"/>
            <w:gridSpan w:val="2"/>
            <w:vAlign w:val="center"/>
          </w:tcPr>
          <w:p w14:paraId="046291F0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F4D12" w:rsidRPr="00AB7AC1" w14:paraId="7BB44644" w14:textId="77777777" w:rsidTr="002F4D12">
        <w:tc>
          <w:tcPr>
            <w:tcW w:w="10201" w:type="dxa"/>
            <w:gridSpan w:val="2"/>
            <w:vAlign w:val="center"/>
          </w:tcPr>
          <w:p w14:paraId="19FF8C41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4DF8A8CC" w14:textId="77777777" w:rsidR="002F4D12" w:rsidRPr="0032775F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32775F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93"/>
      </w:tblGrid>
      <w:tr w:rsidR="002F4D12" w:rsidRPr="00AB7AC1" w14:paraId="0EC41279" w14:textId="77777777" w:rsidTr="002F4D12">
        <w:trPr>
          <w:trHeight w:val="924"/>
        </w:trPr>
        <w:tc>
          <w:tcPr>
            <w:tcW w:w="10201" w:type="dxa"/>
            <w:gridSpan w:val="2"/>
            <w:vAlign w:val="center"/>
          </w:tcPr>
          <w:p w14:paraId="57706AF5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F4D12" w:rsidRPr="00FD1EE4" w14:paraId="6644C8CE" w14:textId="77777777" w:rsidTr="002F4D12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3055ACA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5693" w:type="dxa"/>
            <w:shd w:val="clear" w:color="auto" w:fill="auto"/>
            <w:vAlign w:val="center"/>
          </w:tcPr>
          <w:p w14:paraId="4F78BF03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1E8AE062" w14:textId="77777777" w:rsidTr="002F4D12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77D86432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5693" w:type="dxa"/>
            <w:vAlign w:val="center"/>
          </w:tcPr>
          <w:p w14:paraId="4388B871" w14:textId="77777777" w:rsidR="002F4D12" w:rsidRPr="00C843BA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189EA4" w14:textId="77777777" w:rsidR="002F4D12" w:rsidRPr="00C843BA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2F4D12" w:rsidRPr="00AB7AC1" w14:paraId="285519F9" w14:textId="77777777" w:rsidTr="002F4D12">
        <w:tc>
          <w:tcPr>
            <w:tcW w:w="10201" w:type="dxa"/>
            <w:gridSpan w:val="2"/>
            <w:vAlign w:val="center"/>
          </w:tcPr>
          <w:p w14:paraId="50CECB2B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32775F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2F4D12" w:rsidRPr="00AB7AC1" w14:paraId="104C80E5" w14:textId="77777777" w:rsidTr="002F4D12">
        <w:tc>
          <w:tcPr>
            <w:tcW w:w="10201" w:type="dxa"/>
            <w:gridSpan w:val="2"/>
            <w:vAlign w:val="center"/>
          </w:tcPr>
          <w:p w14:paraId="63D227C4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F4D12" w:rsidRPr="00AB7AC1" w14:paraId="3AC5786B" w14:textId="77777777" w:rsidTr="002F4D12">
        <w:tc>
          <w:tcPr>
            <w:tcW w:w="10201" w:type="dxa"/>
            <w:gridSpan w:val="2"/>
            <w:vAlign w:val="center"/>
          </w:tcPr>
          <w:p w14:paraId="61F979E0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F4D12" w:rsidRPr="00AB7AC1" w14:paraId="31B64DBE" w14:textId="77777777" w:rsidTr="002F4D12">
        <w:tc>
          <w:tcPr>
            <w:tcW w:w="10201" w:type="dxa"/>
            <w:gridSpan w:val="2"/>
            <w:vAlign w:val="center"/>
          </w:tcPr>
          <w:p w14:paraId="44A965E1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39D1462B" w14:textId="77777777" w:rsidR="002F4D12" w:rsidRPr="0032775F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5670"/>
      </w:tblGrid>
      <w:tr w:rsidR="002F4D12" w:rsidRPr="00AB7AC1" w14:paraId="63078F81" w14:textId="77777777" w:rsidTr="002F4D12">
        <w:tc>
          <w:tcPr>
            <w:tcW w:w="4531" w:type="dxa"/>
            <w:shd w:val="clear" w:color="auto" w:fill="D9E2F3"/>
            <w:vAlign w:val="center"/>
          </w:tcPr>
          <w:p w14:paraId="2C7DB8CA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670" w:type="dxa"/>
            <w:vAlign w:val="center"/>
          </w:tcPr>
          <w:p w14:paraId="6E26D6B3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FD1EE4" w14:paraId="395D4361" w14:textId="77777777" w:rsidTr="002F4D12">
        <w:tc>
          <w:tcPr>
            <w:tcW w:w="4531" w:type="dxa"/>
            <w:shd w:val="clear" w:color="auto" w:fill="D9E2F3"/>
            <w:vAlign w:val="center"/>
          </w:tcPr>
          <w:p w14:paraId="34193915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5670" w:type="dxa"/>
            <w:vAlign w:val="center"/>
          </w:tcPr>
          <w:p w14:paraId="46AF9FB6" w14:textId="77777777" w:rsidR="002F4D12" w:rsidRPr="00B23852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5A8EF516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2F4D12" w:rsidRPr="00FD1EE4" w14:paraId="0A813D2F" w14:textId="77777777" w:rsidTr="002F4D12">
        <w:tc>
          <w:tcPr>
            <w:tcW w:w="4531" w:type="dxa"/>
            <w:shd w:val="clear" w:color="auto" w:fill="D9E2F3"/>
            <w:vAlign w:val="center"/>
          </w:tcPr>
          <w:p w14:paraId="49EEB9C7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670" w:type="dxa"/>
            <w:vAlign w:val="center"/>
          </w:tcPr>
          <w:p w14:paraId="6659E374" w14:textId="77777777" w:rsidR="002F4D12" w:rsidRPr="005600B4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2177C304" w14:textId="77777777" w:rsidR="002F4D12" w:rsidRPr="005600B4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1B14E78D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5670"/>
      </w:tblGrid>
      <w:tr w:rsidR="002F4D12" w:rsidRPr="00FD1EE4" w14:paraId="27B2E95B" w14:textId="77777777" w:rsidTr="002F4D12">
        <w:tc>
          <w:tcPr>
            <w:tcW w:w="4531" w:type="dxa"/>
            <w:shd w:val="clear" w:color="auto" w:fill="D9E2F3"/>
            <w:vAlign w:val="center"/>
          </w:tcPr>
          <w:p w14:paraId="0C03DDE6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Courier New" w:eastAsia="GHEA Grapalat" w:hAnsi="Courier New" w:cs="Courier New"/>
                <w:color w:val="000000"/>
              </w:rPr>
              <w:t> 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 почты</w:t>
            </w:r>
          </w:p>
        </w:tc>
        <w:tc>
          <w:tcPr>
            <w:tcW w:w="5670" w:type="dxa"/>
            <w:vAlign w:val="center"/>
          </w:tcPr>
          <w:p w14:paraId="0B647396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75413503" w14:textId="77777777" w:rsidTr="002F4D12">
        <w:tc>
          <w:tcPr>
            <w:tcW w:w="4531" w:type="dxa"/>
            <w:shd w:val="clear" w:color="auto" w:fill="D9E2F3"/>
            <w:vAlign w:val="center"/>
          </w:tcPr>
          <w:p w14:paraId="15AF13D0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5670" w:type="dxa"/>
            <w:vAlign w:val="center"/>
          </w:tcPr>
          <w:p w14:paraId="7897DE89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</w:tbl>
    <w:p w14:paraId="619BAF0C" w14:textId="77777777" w:rsidR="002F4D12" w:rsidRPr="002F4D12" w:rsidRDefault="002F4D12" w:rsidP="002F4D1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HEA Grapalat" w:hAnsi="GHEA Grapalat"/>
        </w:rPr>
      </w:pPr>
    </w:p>
    <w:p w14:paraId="2C973C0C" w14:textId="77777777" w:rsidR="002F4D12" w:rsidRPr="00FD1EE4" w:rsidRDefault="002F4D12" w:rsidP="002F4D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Промежуточные юридические лица</w:t>
      </w:r>
    </w:p>
    <w:p w14:paraId="40E76649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5670"/>
      </w:tblGrid>
      <w:tr w:rsidR="002F4D12" w:rsidRPr="00FD1EE4" w14:paraId="638D7E5B" w14:textId="77777777" w:rsidTr="002F4D12">
        <w:tc>
          <w:tcPr>
            <w:tcW w:w="4531" w:type="dxa"/>
            <w:shd w:val="clear" w:color="auto" w:fill="D9E2F3"/>
            <w:vAlign w:val="center"/>
          </w:tcPr>
          <w:p w14:paraId="084BD4C4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5670" w:type="dxa"/>
            <w:vAlign w:val="center"/>
          </w:tcPr>
          <w:p w14:paraId="602E194D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15D246AC" w14:textId="77777777" w:rsidTr="002F4D12">
        <w:tc>
          <w:tcPr>
            <w:tcW w:w="4531" w:type="dxa"/>
            <w:shd w:val="clear" w:color="auto" w:fill="D9E2F3"/>
            <w:vAlign w:val="center"/>
          </w:tcPr>
          <w:p w14:paraId="46354BAA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5670" w:type="dxa"/>
            <w:vAlign w:val="center"/>
          </w:tcPr>
          <w:p w14:paraId="05A49419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6EDC5FFC" w14:textId="77777777" w:rsidTr="002F4D12">
        <w:tc>
          <w:tcPr>
            <w:tcW w:w="4531" w:type="dxa"/>
            <w:shd w:val="clear" w:color="auto" w:fill="D9E2F3"/>
            <w:vAlign w:val="center"/>
          </w:tcPr>
          <w:p w14:paraId="3EEDE1D1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5670" w:type="dxa"/>
            <w:vAlign w:val="center"/>
          </w:tcPr>
          <w:p w14:paraId="46FCE4A5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446CAD29" w14:textId="77777777" w:rsidTr="002F4D12">
        <w:tc>
          <w:tcPr>
            <w:tcW w:w="4531" w:type="dxa"/>
            <w:shd w:val="clear" w:color="auto" w:fill="D9E2F3"/>
            <w:vAlign w:val="center"/>
          </w:tcPr>
          <w:p w14:paraId="175B42C8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5670" w:type="dxa"/>
            <w:vAlign w:val="center"/>
          </w:tcPr>
          <w:p w14:paraId="231DAC6E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6B674973" w14:textId="77777777" w:rsidTr="002F4D12">
        <w:tc>
          <w:tcPr>
            <w:tcW w:w="4531" w:type="dxa"/>
            <w:shd w:val="clear" w:color="auto" w:fill="D9E2F3"/>
            <w:vAlign w:val="center"/>
          </w:tcPr>
          <w:p w14:paraId="183BD663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5670" w:type="dxa"/>
            <w:vAlign w:val="center"/>
          </w:tcPr>
          <w:p w14:paraId="4A9C5B4C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05CDC98E" w14:textId="77777777" w:rsidTr="002F4D12">
        <w:tc>
          <w:tcPr>
            <w:tcW w:w="4531" w:type="dxa"/>
            <w:shd w:val="clear" w:color="auto" w:fill="D9E2F3"/>
            <w:vAlign w:val="center"/>
          </w:tcPr>
          <w:p w14:paraId="7479AE9F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5670" w:type="dxa"/>
            <w:vAlign w:val="center"/>
          </w:tcPr>
          <w:p w14:paraId="7B2CEEB0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AB7AC1" w14:paraId="365C5221" w14:textId="77777777" w:rsidTr="002F4D12">
        <w:tc>
          <w:tcPr>
            <w:tcW w:w="4531" w:type="dxa"/>
            <w:shd w:val="clear" w:color="auto" w:fill="D9E2F3"/>
            <w:vAlign w:val="center"/>
          </w:tcPr>
          <w:p w14:paraId="42BA0A8D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670" w:type="dxa"/>
            <w:vAlign w:val="center"/>
          </w:tcPr>
          <w:p w14:paraId="7633A560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EC79861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5670"/>
      </w:tblGrid>
      <w:tr w:rsidR="002F4D12" w:rsidRPr="00AB7AC1" w14:paraId="6AFF6FA2" w14:textId="77777777" w:rsidTr="002F4D12">
        <w:trPr>
          <w:trHeight w:val="384"/>
        </w:trPr>
        <w:tc>
          <w:tcPr>
            <w:tcW w:w="4531" w:type="dxa"/>
            <w:vMerge w:val="restart"/>
            <w:shd w:val="clear" w:color="auto" w:fill="D9E2F3"/>
            <w:vAlign w:val="center"/>
          </w:tcPr>
          <w:p w14:paraId="1A2D734B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670" w:type="dxa"/>
          </w:tcPr>
          <w:p w14:paraId="5CACC49C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AB7AC1" w14:paraId="66F54F12" w14:textId="77777777" w:rsidTr="002F4D12">
        <w:trPr>
          <w:trHeight w:val="418"/>
        </w:trPr>
        <w:tc>
          <w:tcPr>
            <w:tcW w:w="4531" w:type="dxa"/>
            <w:vMerge/>
            <w:shd w:val="clear" w:color="auto" w:fill="D9E2F3"/>
            <w:vAlign w:val="center"/>
          </w:tcPr>
          <w:p w14:paraId="646A8752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670" w:type="dxa"/>
          </w:tcPr>
          <w:p w14:paraId="65D63D2A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AB7AC1" w14:paraId="33765CE0" w14:textId="77777777" w:rsidTr="002F4D12">
        <w:trPr>
          <w:trHeight w:val="268"/>
        </w:trPr>
        <w:tc>
          <w:tcPr>
            <w:tcW w:w="4531" w:type="dxa"/>
            <w:vMerge/>
            <w:shd w:val="clear" w:color="auto" w:fill="D9E2F3"/>
            <w:vAlign w:val="center"/>
          </w:tcPr>
          <w:p w14:paraId="6BE74512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670" w:type="dxa"/>
          </w:tcPr>
          <w:p w14:paraId="2251B415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AB7AC1" w14:paraId="4EDF5B1A" w14:textId="77777777" w:rsidTr="002F4D12">
        <w:trPr>
          <w:trHeight w:val="343"/>
        </w:trPr>
        <w:tc>
          <w:tcPr>
            <w:tcW w:w="4531" w:type="dxa"/>
            <w:vMerge/>
            <w:shd w:val="clear" w:color="auto" w:fill="D9E2F3"/>
            <w:vAlign w:val="center"/>
          </w:tcPr>
          <w:p w14:paraId="5ED5CFA5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670" w:type="dxa"/>
          </w:tcPr>
          <w:p w14:paraId="4B8BD7B7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AB7AC1" w14:paraId="616A315F" w14:textId="77777777" w:rsidTr="002F4D12">
        <w:trPr>
          <w:trHeight w:val="420"/>
        </w:trPr>
        <w:tc>
          <w:tcPr>
            <w:tcW w:w="4531" w:type="dxa"/>
            <w:vMerge/>
            <w:shd w:val="clear" w:color="auto" w:fill="D9E2F3"/>
            <w:vAlign w:val="center"/>
          </w:tcPr>
          <w:p w14:paraId="69B6C331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670" w:type="dxa"/>
          </w:tcPr>
          <w:p w14:paraId="236B2B55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1F4ED04" w14:textId="77777777" w:rsidR="002F4D12" w:rsidRPr="0032775F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lang w:val="ru-RU"/>
        </w:rPr>
      </w:pPr>
      <w:r w:rsidRPr="0032775F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7366"/>
      </w:tblGrid>
      <w:tr w:rsidR="002F4D12" w:rsidRPr="00FD1EE4" w14:paraId="363666AA" w14:textId="77777777" w:rsidTr="002F4D12">
        <w:tc>
          <w:tcPr>
            <w:tcW w:w="2835" w:type="dxa"/>
            <w:shd w:val="clear" w:color="auto" w:fill="D9E2F3"/>
            <w:vAlign w:val="center"/>
          </w:tcPr>
          <w:p w14:paraId="6C3594AF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7366" w:type="dxa"/>
            <w:vAlign w:val="center"/>
          </w:tcPr>
          <w:p w14:paraId="5E95DC6F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AB7AC1" w14:paraId="7745D05D" w14:textId="77777777" w:rsidTr="002F4D12">
        <w:tc>
          <w:tcPr>
            <w:tcW w:w="2835" w:type="dxa"/>
            <w:shd w:val="clear" w:color="auto" w:fill="D9E2F3"/>
            <w:vAlign w:val="center"/>
          </w:tcPr>
          <w:p w14:paraId="600D6784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7366" w:type="dxa"/>
            <w:vAlign w:val="center"/>
          </w:tcPr>
          <w:p w14:paraId="7D491209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C576B9B" w14:textId="77777777" w:rsidR="002F4D12" w:rsidRPr="00AB7AC1" w:rsidRDefault="002F4D12" w:rsidP="002F4D1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HEA Grapalat" w:eastAsia="GHEA Grapalat" w:hAnsi="GHEA Grapalat" w:cs="GHEA Grapalat"/>
          <w:i/>
          <w:lang w:val="ru-RU"/>
        </w:rPr>
      </w:pPr>
    </w:p>
    <w:p w14:paraId="50C801D5" w14:textId="77777777" w:rsidR="002F4D12" w:rsidRPr="002F4D12" w:rsidRDefault="002F4D12" w:rsidP="002F4D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HEA Grapalat" w:eastAsia="GHEA Grapalat" w:hAnsi="GHEA Grapalat" w:cs="GHEA Grapalat"/>
          <w:b/>
          <w:color w:val="000000"/>
        </w:rPr>
      </w:pPr>
      <w:r w:rsidRPr="002F4D12">
        <w:rPr>
          <w:rFonts w:ascii="GHEA Grapalat" w:eastAsia="GHEA Grapalat" w:hAnsi="GHEA Grapalat" w:cs="GHEA Grapalat"/>
          <w:b/>
          <w:color w:val="000000"/>
        </w:rPr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201"/>
      </w:tblGrid>
      <w:tr w:rsidR="002F4D12" w:rsidRPr="00AB7AC1" w14:paraId="76989647" w14:textId="77777777" w:rsidTr="002F4D12">
        <w:trPr>
          <w:trHeight w:val="522"/>
        </w:trPr>
        <w:tc>
          <w:tcPr>
            <w:tcW w:w="10201" w:type="dxa"/>
            <w:shd w:val="clear" w:color="auto" w:fill="DEEAF6" w:themeFill="accent1" w:themeFillTint="33"/>
          </w:tcPr>
          <w:p w14:paraId="23FB3121" w14:textId="77777777" w:rsidR="002F4D12" w:rsidRPr="00FD1EE4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F4D12" w:rsidRPr="00AB7AC1" w14:paraId="214AFF0C" w14:textId="77777777" w:rsidTr="002F4D12">
        <w:trPr>
          <w:trHeight w:val="1128"/>
        </w:trPr>
        <w:tc>
          <w:tcPr>
            <w:tcW w:w="10201" w:type="dxa"/>
          </w:tcPr>
          <w:p w14:paraId="56CA1315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552730D9" w14:textId="77777777" w:rsidR="002F4D12" w:rsidRPr="0032775F" w:rsidRDefault="002F4D12" w:rsidP="002F4D1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B89C53B" w14:textId="77777777" w:rsidR="002F4D12" w:rsidRPr="0032775F" w:rsidRDefault="002F4D12" w:rsidP="002F4D12">
      <w:pPr>
        <w:spacing w:after="0"/>
        <w:rPr>
          <w:rFonts w:ascii="GHEA Grapalat" w:hAnsi="GHEA Grapalat"/>
          <w:b/>
          <w:lang w:val="ru-RU"/>
        </w:rPr>
      </w:pPr>
    </w:p>
    <w:p w14:paraId="4F603E73" w14:textId="77777777" w:rsidR="002F4D12" w:rsidRPr="0032775F" w:rsidRDefault="002F4D12" w:rsidP="002F4D12">
      <w:pPr>
        <w:spacing w:after="0"/>
        <w:rPr>
          <w:rFonts w:ascii="GHEA Grapalat" w:hAnsi="GHEA Grapalat"/>
          <w:b/>
          <w:lang w:val="ru-RU"/>
        </w:rPr>
      </w:pPr>
    </w:p>
    <w:p w14:paraId="3A48AFB3" w14:textId="77777777" w:rsidR="002F4D12" w:rsidRPr="0032775F" w:rsidRDefault="002F4D12" w:rsidP="002F4D12">
      <w:pPr>
        <w:spacing w:after="0"/>
        <w:rPr>
          <w:rFonts w:ascii="GHEA Grapalat" w:hAnsi="GHEA Grapalat"/>
          <w:b/>
          <w:lang w:val="ru-RU"/>
        </w:rPr>
      </w:pPr>
      <w:r w:rsidRPr="0032775F">
        <w:rPr>
          <w:rFonts w:ascii="GHEA Grapalat" w:hAnsi="GHEA Grapalat"/>
          <w:b/>
          <w:lang w:val="ru-RU"/>
        </w:rPr>
        <w:br w:type="page"/>
      </w:r>
    </w:p>
    <w:p w14:paraId="11892B6A" w14:textId="77777777" w:rsidR="002F4D12" w:rsidRPr="000306ED" w:rsidRDefault="002F4D12" w:rsidP="002F4D12">
      <w:pPr>
        <w:spacing w:after="0" w:line="360" w:lineRule="auto"/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14:paraId="56533CA0" w14:textId="77777777" w:rsidR="002F4D12" w:rsidRPr="000306ED" w:rsidRDefault="002F4D12" w:rsidP="002F4D12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GHEA Grapalat" w:hAnsi="GHEA Grapalat"/>
        </w:rPr>
      </w:pPr>
      <w:r w:rsidRPr="0032775F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14:paraId="5249AC07" w14:textId="77777777" w:rsidR="002F4D12" w:rsidRPr="0032775F" w:rsidRDefault="002F4D12" w:rsidP="002F4D12">
      <w:pPr>
        <w:pStyle w:val="ListParagraph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6F596394" w14:textId="77777777" w:rsidR="002F4D12" w:rsidRPr="0032775F" w:rsidRDefault="002F4D12" w:rsidP="002F4D1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534E1934" w14:textId="77777777" w:rsidR="002F4D12" w:rsidRPr="0032775F" w:rsidRDefault="002F4D12" w:rsidP="002F4D12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7629C437" w14:textId="77777777" w:rsidR="002F4D12" w:rsidRPr="000306ED" w:rsidRDefault="002F4D12" w:rsidP="002F4D12">
      <w:pPr>
        <w:pStyle w:val="ListParagraph"/>
        <w:numPr>
          <w:ilvl w:val="0"/>
          <w:numId w:val="2"/>
        </w:numPr>
        <w:spacing w:after="0" w:line="360" w:lineRule="auto"/>
        <w:ind w:left="142" w:hanging="284"/>
        <w:jc w:val="both"/>
        <w:rPr>
          <w:rFonts w:ascii="GHEA Grapalat" w:hAnsi="GHEA Grapalat"/>
        </w:rPr>
      </w:pPr>
      <w:r w:rsidRPr="0032775F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32775F">
        <w:rPr>
          <w:lang w:val="ru-RU"/>
        </w:rPr>
        <w:t xml:space="preserve"> </w:t>
      </w:r>
      <w:r w:rsidRPr="0032775F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правилами:</w:t>
      </w:r>
    </w:p>
    <w:p w14:paraId="3B597A80" w14:textId="77777777" w:rsidR="002F4D12" w:rsidRPr="0032775F" w:rsidRDefault="002F4D12" w:rsidP="002F4D1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32775F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72BD588A" w14:textId="77777777" w:rsidR="002F4D12" w:rsidRPr="0032775F" w:rsidRDefault="002F4D12" w:rsidP="002F4D1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64FA9061" w14:textId="77777777" w:rsidR="002F4D12" w:rsidRPr="0032775F" w:rsidRDefault="002F4D12" w:rsidP="002F4D1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7B81C8F4" w14:textId="77777777" w:rsidR="002F4D12" w:rsidRPr="000306ED" w:rsidRDefault="002F4D12" w:rsidP="002F4D12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GHEA Grapalat" w:hAnsi="GHEA Grapalat"/>
        </w:rPr>
      </w:pPr>
      <w:r w:rsidRPr="0032775F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14:paraId="3D07322D" w14:textId="77777777" w:rsidR="002F4D12" w:rsidRPr="0032775F" w:rsidRDefault="002F4D12" w:rsidP="002F4D12">
      <w:pPr>
        <w:pStyle w:val="ListParagraph"/>
        <w:numPr>
          <w:ilvl w:val="0"/>
          <w:numId w:val="5"/>
        </w:numPr>
        <w:spacing w:after="0" w:line="360" w:lineRule="auto"/>
        <w:ind w:left="0" w:hanging="426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581CB3CD" w14:textId="77777777" w:rsidR="002F4D12" w:rsidRPr="0032775F" w:rsidRDefault="002F4D12" w:rsidP="002F4D12">
      <w:pPr>
        <w:spacing w:after="0" w:line="360" w:lineRule="auto"/>
        <w:ind w:left="-360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602A95F0" w14:textId="77777777" w:rsidR="002F4D12" w:rsidRPr="000306ED" w:rsidRDefault="002F4D12" w:rsidP="002F4D12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GHEA Grapalat" w:hAnsi="GHEA Grapalat"/>
        </w:rPr>
      </w:pPr>
      <w:r w:rsidRPr="0032775F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14:paraId="5CC7098D" w14:textId="77777777" w:rsidR="002F4D12" w:rsidRPr="0032775F" w:rsidRDefault="002F4D12" w:rsidP="002F4D12">
      <w:pPr>
        <w:pStyle w:val="ListParagraph"/>
        <w:numPr>
          <w:ilvl w:val="0"/>
          <w:numId w:val="6"/>
        </w:numPr>
        <w:spacing w:after="0" w:line="360" w:lineRule="auto"/>
        <w:ind w:left="0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</w:t>
      </w:r>
      <w:r w:rsidRPr="0032775F">
        <w:rPr>
          <w:rFonts w:ascii="GHEA Grapalat" w:hAnsi="GHEA Grapalat"/>
          <w:lang w:val="ru-RU"/>
        </w:rPr>
        <w:lastRenderedPageBreak/>
        <w:t>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5AC65F9B" w14:textId="77777777" w:rsidR="002F4D12" w:rsidRPr="0032775F" w:rsidRDefault="002F4D12" w:rsidP="002F4D12">
      <w:pPr>
        <w:spacing w:after="0" w:line="360" w:lineRule="auto"/>
        <w:ind w:left="-375"/>
        <w:contextualSpacing/>
        <w:jc w:val="both"/>
        <w:rPr>
          <w:rFonts w:ascii="GHEA Grapalat" w:hAnsi="GHEA Grapalat"/>
          <w:highlight w:val="yellow"/>
          <w:lang w:val="ru-RU"/>
        </w:rPr>
      </w:pPr>
      <w:r w:rsidRPr="0032775F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074EA10B" w14:textId="77777777" w:rsidR="002F4D12" w:rsidRPr="0032775F" w:rsidRDefault="002F4D12" w:rsidP="002F4D12">
      <w:pPr>
        <w:spacing w:after="0" w:line="360" w:lineRule="auto"/>
        <w:ind w:left="-375"/>
        <w:contextualSpacing/>
        <w:jc w:val="both"/>
        <w:rPr>
          <w:rFonts w:ascii="GHEA Grapalat" w:hAnsi="GHEA Grapalat"/>
          <w:highlight w:val="yellow"/>
          <w:lang w:val="ru-RU"/>
        </w:rPr>
      </w:pPr>
      <w:r w:rsidRPr="0032775F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14:paraId="6E84CD67" w14:textId="77777777" w:rsidR="002F4D12" w:rsidRPr="0032775F" w:rsidRDefault="002F4D12" w:rsidP="002F4D12">
      <w:pPr>
        <w:spacing w:after="0" w:line="360" w:lineRule="auto"/>
        <w:ind w:left="-375"/>
        <w:contextualSpacing/>
        <w:jc w:val="both"/>
        <w:rPr>
          <w:rFonts w:ascii="GHEA Grapalat" w:hAnsi="GHEA Grapalat"/>
          <w:highlight w:val="yellow"/>
          <w:lang w:val="ru-RU"/>
        </w:rPr>
      </w:pPr>
      <w:r w:rsidRPr="0032775F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77C8E146" w14:textId="77777777" w:rsidR="002F4D12" w:rsidRPr="0032775F" w:rsidRDefault="002F4D12" w:rsidP="002F4D12">
      <w:pPr>
        <w:spacing w:after="0" w:line="360" w:lineRule="auto"/>
        <w:ind w:left="-375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5) подраздел "Основания </w:t>
      </w:r>
      <w:r w:rsidRPr="0032775F">
        <w:rPr>
          <w:rFonts w:ascii="GHEA Grapalat" w:eastAsiaTheme="minorHAnsi" w:hAnsi="GHEA Grapalat"/>
          <w:lang w:val="ru-RU"/>
        </w:rPr>
        <w:t>являться</w:t>
      </w:r>
      <w:r w:rsidRPr="0032775F">
        <w:rPr>
          <w:rFonts w:ascii="GHEA Grapalat" w:hAnsi="GHEA Grapalat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14:paraId="70773A2E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eastAsia="GHEA Grapalat" w:hAnsi="GHEA Grapalat" w:cs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32775F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32775F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32775F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32775F">
        <w:rPr>
          <w:rFonts w:ascii="GHEA Grapalat" w:eastAsia="GHEA Grapalat" w:hAnsi="GHEA Grapalat" w:cs="GHEA Grapalat"/>
          <w:lang w:val="ru-RU"/>
        </w:rPr>
        <w:t xml:space="preserve">В поле "Вид участия" производится отметка о прямой или косвенной принадлежности </w:t>
      </w:r>
      <w:r w:rsidRPr="0032775F">
        <w:rPr>
          <w:rFonts w:ascii="GHEA Grapalat" w:eastAsia="GHEA Grapalat" w:hAnsi="GHEA Grapalat" w:cs="GHEA Grapalat"/>
          <w:lang w:val="ru-RU"/>
        </w:rPr>
        <w:lastRenderedPageBreak/>
        <w:t>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28FFEB60" w14:textId="77777777" w:rsidR="002F4D12" w:rsidRPr="000306ED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hy-AM"/>
        </w:rPr>
      </w:pPr>
      <w:r w:rsidRPr="0032775F">
        <w:rPr>
          <w:rFonts w:ascii="GHEA Grapalat" w:hAnsi="GHEA Grapalat"/>
          <w:lang w:val="ru-RU"/>
        </w:rPr>
        <w:t xml:space="preserve">б. в пункте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б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а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32775F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7CF594AB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32775F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в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32775F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а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б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32775F">
        <w:rPr>
          <w:rFonts w:ascii="GHEA Grapalat" w:hAnsi="GHEA Grapalat"/>
          <w:lang w:val="ru-RU"/>
        </w:rPr>
        <w:t>.</w:t>
      </w:r>
    </w:p>
    <w:p w14:paraId="7455594E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32775F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32775F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32775F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32775F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32775F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32775F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32775F">
        <w:rPr>
          <w:rFonts w:ascii="GHEA Grapalat" w:hAnsi="GHEA Grapalat"/>
          <w:lang w:val="ru-RU"/>
        </w:rPr>
        <w:t>.</w:t>
      </w:r>
      <w:r w:rsidRPr="0032775F">
        <w:rPr>
          <w:lang w:val="ru-RU"/>
        </w:rPr>
        <w:t xml:space="preserve"> </w:t>
      </w:r>
      <w:r w:rsidRPr="0032775F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32775F">
        <w:rPr>
          <w:rFonts w:ascii="Cambria Math" w:hAnsi="Cambria Math" w:cs="Cambria Math"/>
          <w:lang w:val="ru-RU"/>
        </w:rPr>
        <w:t>:</w:t>
      </w:r>
    </w:p>
    <w:p w14:paraId="095008D7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а. в пункте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а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а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14:paraId="5E6FCB30" w14:textId="77777777" w:rsidR="002F4D12" w:rsidRPr="000306ED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б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32775F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14:paraId="01D2DB4A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в. В пункте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в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11335A1C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г. в пункте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г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а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32775F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в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7A14AECD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д. в пункте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д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а</w:t>
      </w:r>
      <w:r w:rsidRPr="0032775F">
        <w:rPr>
          <w:rFonts w:ascii="GHEA Grapalat" w:eastAsia="GHEA Grapalat" w:hAnsi="GHEA Grapalat" w:cs="GHEA Grapalat"/>
          <w:lang w:val="ru-RU"/>
        </w:rPr>
        <w:t xml:space="preserve">" </w:t>
      </w:r>
      <w:r w:rsidRPr="0032775F">
        <w:rPr>
          <w:rFonts w:ascii="GHEA Grapalat" w:hAnsi="GHEA Grapalat"/>
          <w:lang w:val="ru-RU"/>
        </w:rPr>
        <w:t xml:space="preserve">-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г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этого подраздела.</w:t>
      </w:r>
    </w:p>
    <w:p w14:paraId="0682DC06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32775F">
        <w:rPr>
          <w:rFonts w:ascii="GHEA Grapalat" w:hAnsi="GHEA Grapalat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653F74DF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eastAsia="GHEA Grapalat" w:hAnsi="GHEA Grapalat" w:cs="GHEA Grapalat"/>
          <w:lang w:val="ru-RU"/>
        </w:rPr>
      </w:pPr>
      <w:r w:rsidRPr="0032775F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32775F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32775F">
        <w:rPr>
          <w:rFonts w:ascii="GHEA Grapalat" w:hAnsi="GHEA Grapalat"/>
          <w:lang w:val="ru-RU"/>
        </w:rPr>
        <w:t>бенефициара</w:t>
      </w:r>
      <w:r w:rsidRPr="0032775F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32775F">
        <w:rPr>
          <w:rFonts w:ascii="GHEA Grapalat" w:hAnsi="GHEA Grapalat"/>
          <w:lang w:val="ru-RU"/>
        </w:rPr>
        <w:t>бенефициара</w:t>
      </w:r>
      <w:r w:rsidRPr="0032775F">
        <w:rPr>
          <w:rFonts w:ascii="GHEA Grapalat" w:eastAsia="GHEA Grapalat" w:hAnsi="GHEA Grapalat" w:cs="GHEA Grapalat"/>
          <w:lang w:val="ru-RU"/>
        </w:rPr>
        <w:t>.</w:t>
      </w:r>
    </w:p>
    <w:p w14:paraId="4E736CAC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14:paraId="3D1CDE46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32775F">
        <w:rPr>
          <w:rFonts w:ascii="MS Mincho" w:eastAsia="MS Mincho" w:hAnsi="MS Mincho" w:cs="MS Mincho" w:hint="eastAsia"/>
          <w:lang w:val="ru-RU"/>
        </w:rPr>
        <w:t>․</w:t>
      </w:r>
    </w:p>
    <w:p w14:paraId="1787EA77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32775F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543A9233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6607867E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32775F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14:paraId="49BF730E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32775F">
        <w:rPr>
          <w:rFonts w:ascii="GHEA Grapalat" w:hAnsi="GHEA Grapalat"/>
          <w:lang w:val="ru-RU"/>
        </w:rPr>
        <w:t xml:space="preserve">) заполняется, если имеются дополнительные сведения или дополнительные разъяснения, касающиеся данных, заполненных или подлежащих </w:t>
      </w:r>
      <w:r w:rsidRPr="0032775F">
        <w:rPr>
          <w:rFonts w:ascii="GHEA Grapalat" w:hAnsi="GHEA Grapalat"/>
          <w:lang w:val="ru-RU"/>
        </w:rPr>
        <w:lastRenderedPageBreak/>
        <w:t>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50ADAD69" w14:textId="77777777" w:rsidR="002F4D12" w:rsidRDefault="002F4D12" w:rsidP="002F4D12">
      <w:pPr>
        <w:spacing w:after="0"/>
        <w:contextualSpacing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31E2805E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</w:p>
    <w:p w14:paraId="59636D37" w14:textId="77777777" w:rsidR="002F4D12" w:rsidRPr="0032775F" w:rsidRDefault="002F4D12" w:rsidP="002F4D12">
      <w:pPr>
        <w:spacing w:after="0"/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2775F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14:paraId="5661B35E" w14:textId="77777777" w:rsidR="002F4D12" w:rsidRPr="0032775F" w:rsidRDefault="002F4D12" w:rsidP="002F4D12">
      <w:pPr>
        <w:spacing w:after="0"/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32775F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32775F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14:paraId="7D2AF58F" w14:textId="77777777" w:rsidR="002F4D12" w:rsidRPr="0032775F" w:rsidRDefault="002F4D12" w:rsidP="002F4D12">
      <w:pPr>
        <w:spacing w:after="0"/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32775F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14:paraId="741B7C09" w14:textId="77777777" w:rsidR="002F4D12" w:rsidRPr="00681C1F" w:rsidRDefault="002F4D12" w:rsidP="002F4D12">
      <w:pPr>
        <w:spacing w:after="0" w:line="240" w:lineRule="auto"/>
        <w:jc w:val="both"/>
        <w:rPr>
          <w:ins w:id="0" w:author="Inesa Kocharyan" w:date="2021-09-02T16:14:00Z"/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32775F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32775F"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b/>
          <w:color w:val="000000" w:themeColor="text1"/>
          <w:lang w:val="ru-RU"/>
        </w:rPr>
        <w:br w:type="page"/>
      </w:r>
    </w:p>
    <w:p w14:paraId="5D7266AB" w14:textId="77777777" w:rsidR="002F4D12" w:rsidRPr="00996C18" w:rsidRDefault="002F4D12" w:rsidP="002F4D12">
      <w:pPr>
        <w:spacing w:after="0"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14:paraId="08D9A2A3" w14:textId="77777777" w:rsidR="002F4D12" w:rsidRPr="002F4D12" w:rsidRDefault="002F4D12" w:rsidP="002F4D12">
      <w:pPr>
        <w:spacing w:after="0" w:line="240" w:lineRule="auto"/>
        <w:jc w:val="right"/>
        <w:rPr>
          <w:rFonts w:ascii="GHEA Grapalat" w:eastAsiaTheme="minorHAnsi" w:hAnsi="GHEA Grapalat"/>
          <w:b/>
          <w:color w:val="000000" w:themeColor="text1"/>
          <w:sz w:val="24"/>
          <w:szCs w:val="24"/>
          <w:lang w:val="ru-RU"/>
        </w:rPr>
      </w:pPr>
      <w:r w:rsidRPr="002F4D12">
        <w:rPr>
          <w:rFonts w:ascii="GHEA Grapalat" w:eastAsiaTheme="minorHAnsi" w:hAnsi="GHEA Grapalat"/>
          <w:b/>
          <w:color w:val="000000" w:themeColor="text1"/>
          <w:sz w:val="24"/>
          <w:szCs w:val="24"/>
          <w:lang w:val="ru-RU"/>
        </w:rPr>
        <w:t>к приглашению на электронный аукцион</w:t>
      </w:r>
    </w:p>
    <w:p w14:paraId="20410C00" w14:textId="4C505F2C" w:rsidR="002F4D12" w:rsidRPr="00740A66" w:rsidRDefault="002F4D12" w:rsidP="002F4D12">
      <w:pPr>
        <w:spacing w:after="0" w:line="240" w:lineRule="auto"/>
        <w:jc w:val="right"/>
        <w:rPr>
          <w:rFonts w:ascii="GHEA Grapalat" w:eastAsiaTheme="minorHAnsi" w:hAnsi="GHEA Grapalat"/>
          <w:b/>
          <w:color w:val="000000" w:themeColor="text1"/>
          <w:sz w:val="24"/>
          <w:szCs w:val="24"/>
          <w:lang w:val="ru-RU"/>
        </w:rPr>
      </w:pPr>
      <w:r w:rsidRPr="002F4D12">
        <w:rPr>
          <w:rFonts w:ascii="GHEA Grapalat" w:eastAsiaTheme="minorHAnsi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AB7AC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="00AB7AC1" w:rsidRPr="00AB7AC1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ՀՀԷՆ-ԷԱՃԱՊՁԲ-22/30</w:t>
      </w:r>
      <w:r w:rsidR="00AB7AC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»</w:t>
      </w:r>
    </w:p>
    <w:p w14:paraId="7A762C18" w14:textId="77777777" w:rsidR="002F4D12" w:rsidRPr="0032775F" w:rsidRDefault="002F4D12" w:rsidP="002F4D12">
      <w:pPr>
        <w:spacing w:after="0"/>
        <w:ind w:left="360" w:hanging="360"/>
        <w:jc w:val="center"/>
        <w:rPr>
          <w:rFonts w:ascii="GHEA Grapalat" w:hAnsi="GHEA Grapalat"/>
          <w:b/>
          <w:lang w:val="ru-RU"/>
        </w:rPr>
      </w:pPr>
      <w:r w:rsidRPr="0032775F">
        <w:rPr>
          <w:rFonts w:ascii="GHEA Grapalat" w:hAnsi="GHEA Grapalat"/>
          <w:b/>
          <w:lang w:val="ru-RU"/>
        </w:rPr>
        <w:t>ФОРМА</w:t>
      </w:r>
    </w:p>
    <w:p w14:paraId="22869B97" w14:textId="77777777" w:rsidR="002F4D12" w:rsidRPr="0032775F" w:rsidRDefault="002F4D12" w:rsidP="002F4D12">
      <w:pPr>
        <w:spacing w:after="0"/>
        <w:ind w:left="360" w:hanging="360"/>
        <w:jc w:val="center"/>
        <w:rPr>
          <w:rFonts w:ascii="GHEA Grapalat" w:hAnsi="GHEA Grapalat"/>
          <w:b/>
          <w:lang w:val="ru-RU"/>
        </w:rPr>
      </w:pPr>
      <w:r w:rsidRPr="0032775F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210BC7E6" w14:textId="77777777" w:rsidR="002F4D12" w:rsidRDefault="002F4D12" w:rsidP="002F4D12">
      <w:pPr>
        <w:spacing w:after="0" w:line="240" w:lineRule="auto"/>
        <w:rPr>
          <w:rFonts w:ascii="GHEA Grapalat" w:hAnsi="GHEA Grapalat"/>
          <w:b/>
          <w:lang w:val="ru-RU"/>
        </w:rPr>
      </w:pPr>
    </w:p>
    <w:p w14:paraId="5C008670" w14:textId="77777777" w:rsidR="002F4D12" w:rsidRPr="0032775F" w:rsidRDefault="002F4D12" w:rsidP="002F4D12">
      <w:pPr>
        <w:widowControl w:val="0"/>
        <w:spacing w:after="0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2775F">
        <w:rPr>
          <w:rFonts w:ascii="GHEA Grapalat" w:hAnsi="GHEA Grapalat"/>
          <w:lang w:val="ru-RU"/>
        </w:rPr>
        <w:t>ссылку на сайт, содержащий</w:t>
      </w:r>
    </w:p>
    <w:p w14:paraId="1B326642" w14:textId="77777777" w:rsidR="002F4D12" w:rsidRPr="0032775F" w:rsidRDefault="002F4D12" w:rsidP="002F4D12">
      <w:pPr>
        <w:widowControl w:val="0"/>
        <w:spacing w:after="0"/>
        <w:ind w:left="1276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14:paraId="7789B735" w14:textId="77777777" w:rsidR="002F4D12" w:rsidRDefault="002F4D12" w:rsidP="002F4D12">
      <w:pPr>
        <w:spacing w:after="0" w:line="240" w:lineRule="auto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***</w:t>
      </w:r>
      <w:r w:rsidRPr="0032775F">
        <w:rPr>
          <w:rFonts w:ascii="GHEA Grapalat" w:hAnsi="GHEA Grapalat"/>
          <w:sz w:val="28"/>
          <w:szCs w:val="28"/>
          <w:lang w:val="ru-RU"/>
        </w:rPr>
        <w:t>.</w:t>
      </w:r>
      <w:r w:rsidRPr="0032775F">
        <w:rPr>
          <w:rFonts w:ascii="GHEA Grapalat" w:hAnsi="GHEA Grapalat"/>
          <w:lang w:val="ru-RU"/>
        </w:rPr>
        <w:t xml:space="preserve"> </w:t>
      </w:r>
    </w:p>
    <w:p w14:paraId="79466629" w14:textId="77777777" w:rsidR="002F4D12" w:rsidRDefault="002F4D12" w:rsidP="002F4D12">
      <w:pPr>
        <w:spacing w:after="0" w:line="240" w:lineRule="auto"/>
        <w:rPr>
          <w:rFonts w:ascii="GHEA Grapalat" w:hAnsi="GHEA Grapalat"/>
          <w:lang w:val="ru-RU"/>
        </w:rPr>
      </w:pPr>
    </w:p>
    <w:p w14:paraId="1CCA211E" w14:textId="77777777" w:rsidR="002F4D12" w:rsidRDefault="002F4D12" w:rsidP="002F4D12">
      <w:pPr>
        <w:spacing w:after="0" w:line="240" w:lineRule="auto"/>
        <w:rPr>
          <w:rFonts w:ascii="GHEA Grapalat" w:hAnsi="GHEA Grapalat"/>
          <w:lang w:val="ru-RU"/>
        </w:rPr>
      </w:pPr>
    </w:p>
    <w:p w14:paraId="116536DF" w14:textId="77777777" w:rsidR="002F4D12" w:rsidRPr="0032775F" w:rsidRDefault="002F4D12" w:rsidP="002F4D12">
      <w:pPr>
        <w:spacing w:after="0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_______________________________________________</w:t>
      </w:r>
      <w:r w:rsidRPr="0032775F">
        <w:rPr>
          <w:rFonts w:ascii="GHEA Grapalat" w:hAnsi="GHEA Grapalat"/>
          <w:lang w:val="ru-RU"/>
        </w:rPr>
        <w:tab/>
        <w:t>_____________________</w:t>
      </w:r>
    </w:p>
    <w:p w14:paraId="72F6BA9D" w14:textId="77777777" w:rsidR="002F4D12" w:rsidRPr="0032775F" w:rsidRDefault="002F4D12" w:rsidP="002F4D12">
      <w:pPr>
        <w:tabs>
          <w:tab w:val="left" w:pos="7230"/>
        </w:tabs>
        <w:spacing w:after="0"/>
        <w:ind w:left="851"/>
        <w:jc w:val="both"/>
        <w:rPr>
          <w:rFonts w:ascii="GHEA Grapalat" w:hAnsi="GHEA Grapalat"/>
          <w:sz w:val="16"/>
          <w:lang w:val="ru-RU"/>
        </w:rPr>
      </w:pPr>
      <w:r w:rsidRPr="0032775F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2775F">
        <w:rPr>
          <w:rFonts w:ascii="GHEA Grapalat" w:hAnsi="GHEA Grapalat"/>
          <w:sz w:val="16"/>
          <w:lang w:val="ru-RU"/>
        </w:rPr>
        <w:tab/>
        <w:t>подпись)</w:t>
      </w:r>
    </w:p>
    <w:p w14:paraId="7E61FC50" w14:textId="77777777" w:rsidR="002F4D12" w:rsidRPr="0032775F" w:rsidRDefault="002F4D12" w:rsidP="002F4D12">
      <w:pPr>
        <w:spacing w:after="0"/>
        <w:ind w:left="1134"/>
        <w:jc w:val="both"/>
        <w:rPr>
          <w:rFonts w:ascii="GHEA Grapalat" w:hAnsi="GHEA Grapalat"/>
          <w:sz w:val="16"/>
          <w:lang w:val="ru-RU"/>
        </w:rPr>
      </w:pPr>
      <w:r w:rsidRPr="0032775F">
        <w:rPr>
          <w:rFonts w:ascii="GHEA Grapalat" w:hAnsi="GHEA Grapalat"/>
          <w:sz w:val="16"/>
          <w:lang w:val="ru-RU"/>
        </w:rPr>
        <w:t>имя, фамилия руководителя)</w:t>
      </w:r>
    </w:p>
    <w:p w14:paraId="10197CD4" w14:textId="77777777" w:rsidR="002F4D12" w:rsidRPr="009044F1" w:rsidRDefault="002F4D12" w:rsidP="002F4D12">
      <w:pPr>
        <w:widowControl w:val="0"/>
        <w:spacing w:after="0"/>
        <w:jc w:val="right"/>
        <w:rPr>
          <w:rFonts w:ascii="GHEA Grapalat" w:hAnsi="GHEA Grapalat"/>
          <w:b/>
        </w:rPr>
      </w:pPr>
      <w:r w:rsidRPr="00374F4A">
        <w:rPr>
          <w:rFonts w:ascii="GHEA Grapalat" w:hAnsi="GHEA Grapalat"/>
        </w:rPr>
        <w:t>М. П.</w:t>
      </w:r>
      <w:r w:rsidRPr="00A225D9">
        <w:rPr>
          <w:rFonts w:ascii="GHEA Grapalat" w:hAnsi="GHEA Grapalat"/>
          <w:b/>
        </w:rPr>
        <w:t xml:space="preserve"> </w:t>
      </w:r>
    </w:p>
    <w:p w14:paraId="3CD69CEB" w14:textId="77777777" w:rsidR="002F4D12" w:rsidRDefault="002F4D12" w:rsidP="002F4D12">
      <w:pPr>
        <w:spacing w:after="0"/>
        <w:rPr>
          <w:ins w:id="1" w:author="Inesa Kocharyan" w:date="2021-09-02T16:15:00Z"/>
          <w:rFonts w:ascii="GHEA Grapalat" w:hAnsi="GHEA Grapalat"/>
          <w:b/>
          <w:color w:val="000000" w:themeColor="text1"/>
          <w:lang w:val="ru-RU"/>
        </w:rPr>
      </w:pPr>
    </w:p>
    <w:p w14:paraId="104EBD4A" w14:textId="77777777" w:rsidR="00FD3D02" w:rsidRDefault="00FD3D02" w:rsidP="002F4D12">
      <w:pPr>
        <w:spacing w:after="0"/>
      </w:pPr>
    </w:p>
    <w:sectPr w:rsidR="00FD3D02" w:rsidSect="002F4D12">
      <w:pgSz w:w="12240" w:h="15840"/>
      <w:pgMar w:top="567" w:right="900" w:bottom="709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C14FD" w14:textId="77777777" w:rsidR="008F4053" w:rsidRDefault="008F4053" w:rsidP="002F4D12">
      <w:pPr>
        <w:spacing w:after="0" w:line="240" w:lineRule="auto"/>
      </w:pPr>
      <w:r>
        <w:separator/>
      </w:r>
    </w:p>
  </w:endnote>
  <w:endnote w:type="continuationSeparator" w:id="0">
    <w:p w14:paraId="495EB16C" w14:textId="77777777" w:rsidR="008F4053" w:rsidRDefault="008F4053" w:rsidP="002F4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7C324" w14:textId="77777777" w:rsidR="008F4053" w:rsidRDefault="008F4053" w:rsidP="002F4D12">
      <w:pPr>
        <w:spacing w:after="0" w:line="240" w:lineRule="auto"/>
      </w:pPr>
      <w:r>
        <w:separator/>
      </w:r>
    </w:p>
  </w:footnote>
  <w:footnote w:type="continuationSeparator" w:id="0">
    <w:p w14:paraId="69B69EB7" w14:textId="77777777" w:rsidR="008F4053" w:rsidRDefault="008F4053" w:rsidP="002F4D12">
      <w:pPr>
        <w:spacing w:after="0" w:line="240" w:lineRule="auto"/>
      </w:pPr>
      <w:r>
        <w:continuationSeparator/>
      </w:r>
    </w:p>
  </w:footnote>
  <w:footnote w:id="1">
    <w:p w14:paraId="3B6E14ED" w14:textId="77777777" w:rsidR="002F4D12" w:rsidRPr="0032775F" w:rsidRDefault="002F4D12" w:rsidP="002F4D12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2775F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14:paraId="0925ACCE" w14:textId="77777777" w:rsidR="002F4D12" w:rsidRPr="0032775F" w:rsidRDefault="002F4D12" w:rsidP="002F4D12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14:paraId="0563131C" w14:textId="77777777" w:rsidR="002F4D12" w:rsidRPr="0032775F" w:rsidRDefault="002F4D12" w:rsidP="002F4D12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14:paraId="44E0DC75" w14:textId="77777777" w:rsidR="002F4D12" w:rsidRPr="00B233FE" w:rsidRDefault="002F4D12" w:rsidP="002F4D12">
      <w:pPr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представляется </w:t>
      </w:r>
      <w:r w:rsidRPr="0032775F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14:paraId="017652B1" w14:textId="77777777" w:rsidR="002F4D12" w:rsidRPr="0032775F" w:rsidRDefault="002F4D12" w:rsidP="002F4D12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14:paraId="334F1024" w14:textId="77777777" w:rsidR="002F4D12" w:rsidRPr="0032775F" w:rsidRDefault="002F4D12" w:rsidP="002F4D12">
      <w:pPr>
        <w:jc w:val="both"/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617652">
    <w:abstractNumId w:val="4"/>
  </w:num>
  <w:num w:numId="2" w16cid:durableId="622544028">
    <w:abstractNumId w:val="2"/>
  </w:num>
  <w:num w:numId="3" w16cid:durableId="1077093164">
    <w:abstractNumId w:val="1"/>
  </w:num>
  <w:num w:numId="4" w16cid:durableId="221797073">
    <w:abstractNumId w:val="0"/>
  </w:num>
  <w:num w:numId="5" w16cid:durableId="1145122635">
    <w:abstractNumId w:val="3"/>
  </w:num>
  <w:num w:numId="6" w16cid:durableId="16132446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400"/>
    <w:rsid w:val="00182878"/>
    <w:rsid w:val="00220937"/>
    <w:rsid w:val="00244483"/>
    <w:rsid w:val="002F4D12"/>
    <w:rsid w:val="00506551"/>
    <w:rsid w:val="005F6580"/>
    <w:rsid w:val="00601400"/>
    <w:rsid w:val="00680FFE"/>
    <w:rsid w:val="0069447F"/>
    <w:rsid w:val="00740A66"/>
    <w:rsid w:val="007608FC"/>
    <w:rsid w:val="007D1AD1"/>
    <w:rsid w:val="008B538A"/>
    <w:rsid w:val="008F4053"/>
    <w:rsid w:val="00A34F4A"/>
    <w:rsid w:val="00A8112C"/>
    <w:rsid w:val="00AB7AC1"/>
    <w:rsid w:val="00AC5DFA"/>
    <w:rsid w:val="00D05231"/>
    <w:rsid w:val="00ED73F4"/>
    <w:rsid w:val="00F66042"/>
    <w:rsid w:val="00FD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9B422"/>
  <w15:docId w15:val="{43CD18EB-4A0A-479E-BE19-127BCD79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D1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2F4D12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2F4D1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F4D12"/>
    <w:rPr>
      <w:rFonts w:eastAsiaTheme="minorEastAsi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F4D12"/>
    <w:pPr>
      <w:spacing w:after="120" w:line="360" w:lineRule="auto"/>
      <w:ind w:left="283"/>
      <w:jc w:val="both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F4D12"/>
    <w:rPr>
      <w:sz w:val="16"/>
      <w:szCs w:val="16"/>
    </w:rPr>
  </w:style>
  <w:style w:type="table" w:styleId="TableGrid">
    <w:name w:val="Table Grid"/>
    <w:basedOn w:val="TableNormal"/>
    <w:uiPriority w:val="39"/>
    <w:rsid w:val="002F4D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2964</Words>
  <Characters>16898</Characters>
  <Application>Microsoft Office Word</Application>
  <DocSecurity>0</DocSecurity>
  <Lines>140</Lines>
  <Paragraphs>39</Paragraphs>
  <ScaleCrop>false</ScaleCrop>
  <Company/>
  <LinksUpToDate>false</LinksUpToDate>
  <CharactersWithSpaces>19823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Badalyan</dc:creator>
  <cp:keywords/>
  <dc:description/>
  <cp:lastModifiedBy>David L. Mheryan</cp:lastModifiedBy>
  <cp:revision>11</cp:revision>
  <dcterms:created xsi:type="dcterms:W3CDTF">2021-09-30T12:16:00Z</dcterms:created>
  <dcterms:modified xsi:type="dcterms:W3CDTF">2022-05-06T07:46:00Z</dcterms:modified>
</cp:coreProperties>
</file>